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C6352A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071E6D">
        <w:rPr>
          <w:b/>
          <w:noProof/>
          <w:sz w:val="24"/>
        </w:rPr>
        <w:t>060</w:t>
      </w:r>
    </w:p>
    <w:p w14:paraId="379092B6" w14:textId="11F29215" w:rsidR="00E40877" w:rsidRDefault="00062FBD"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Pr>
          <w:b/>
          <w:noProof/>
          <w:sz w:val="24"/>
          <w:vertAlign w:val="superscript"/>
        </w:rPr>
        <w:t>th</w:t>
      </w:r>
      <w:r w:rsidR="00CE5050">
        <w:rPr>
          <w:b/>
          <w:noProof/>
          <w:sz w:val="24"/>
        </w:rPr>
        <w:t xml:space="preserve"> –</w:t>
      </w:r>
      <w:r w:rsidR="00E40877">
        <w:rPr>
          <w:b/>
          <w:noProof/>
          <w:sz w:val="24"/>
        </w:rPr>
        <w:t xml:space="preserve"> </w:t>
      </w:r>
      <w:r w:rsidR="00BE3930">
        <w:rPr>
          <w:b/>
          <w:noProof/>
          <w:sz w:val="24"/>
        </w:rPr>
        <w:t>18</w:t>
      </w:r>
      <w:r w:rsidR="00BE3930">
        <w:rPr>
          <w:b/>
          <w:noProof/>
          <w:sz w:val="24"/>
          <w:vertAlign w:val="superscript"/>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55246" w:rsidR="001E41F3" w:rsidRPr="00410371" w:rsidRDefault="001B00F9" w:rsidP="00E13F3D">
            <w:pPr>
              <w:pStyle w:val="CRCoverPage"/>
              <w:spacing w:after="0"/>
              <w:jc w:val="right"/>
              <w:rPr>
                <w:b/>
                <w:noProof/>
                <w:sz w:val="28"/>
              </w:rPr>
            </w:pPr>
            <w:fldSimple w:instr=" DOCPROPERTY  Spec#  \* MERGEFORMAT ">
              <w:r w:rsidR="000F0091">
                <w:rPr>
                  <w:b/>
                  <w:noProof/>
                  <w:sz w:val="28"/>
                </w:rPr>
                <w:t>2</w:t>
              </w:r>
              <w:r w:rsidR="0050540A">
                <w:rPr>
                  <w:b/>
                  <w:noProof/>
                  <w:sz w:val="28"/>
                </w:rPr>
                <w:t>3</w:t>
              </w:r>
              <w:r w:rsidR="000F0091">
                <w:rPr>
                  <w:b/>
                  <w:noProof/>
                  <w:sz w:val="28"/>
                </w:rPr>
                <w:t>.</w:t>
              </w:r>
            </w:fldSimple>
            <w:r w:rsidR="0050540A">
              <w:rPr>
                <w:b/>
                <w:noProof/>
                <w:sz w:val="28"/>
              </w:rPr>
              <w:t>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BC948" w:rsidR="001E41F3" w:rsidRPr="00410371" w:rsidRDefault="001B00F9" w:rsidP="00547111">
            <w:pPr>
              <w:pStyle w:val="CRCoverPage"/>
              <w:spacing w:after="0"/>
              <w:rPr>
                <w:noProof/>
              </w:rPr>
            </w:pPr>
            <w:fldSimple w:instr=" DOCPROPERTY  Cr#  \* MERGEFORMAT ">
              <w:r w:rsidR="000F0091">
                <w:rPr>
                  <w:b/>
                  <w:noProof/>
                  <w:sz w:val="28"/>
                </w:rPr>
                <w:t>0</w:t>
              </w:r>
              <w:r w:rsidR="00071E6D">
                <w:rPr>
                  <w:b/>
                  <w:noProof/>
                  <w:sz w:val="28"/>
                </w:rPr>
                <w:t>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1B00F9"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FF500" w:rsidR="001E41F3" w:rsidRPr="000F0091" w:rsidRDefault="001B00F9">
            <w:pPr>
              <w:pStyle w:val="CRCoverPage"/>
              <w:spacing w:after="0"/>
              <w:jc w:val="center"/>
              <w:rPr>
                <w:b/>
                <w:noProof/>
                <w:sz w:val="28"/>
              </w:rPr>
            </w:pPr>
            <w:fldSimple w:instr=" DOCPROPERTY  Version  \* MERGEFORMAT ">
              <w:r w:rsidR="000F0091">
                <w:rPr>
                  <w:b/>
                  <w:noProof/>
                  <w:sz w:val="28"/>
                </w:rPr>
                <w:t>1</w:t>
              </w:r>
              <w:r w:rsidR="0050540A">
                <w:rPr>
                  <w:b/>
                  <w:noProof/>
                  <w:sz w:val="28"/>
                </w:rPr>
                <w:t>9</w:t>
              </w:r>
              <w:r w:rsidR="000F0091">
                <w:rPr>
                  <w:b/>
                  <w:noProof/>
                  <w:sz w:val="28"/>
                </w:rPr>
                <w:t>.</w:t>
              </w:r>
              <w:r w:rsidR="00DA5E92">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119C3" w:rsidR="001E41F3" w:rsidRDefault="0050540A">
            <w:pPr>
              <w:pStyle w:val="CRCoverPage"/>
              <w:spacing w:after="0"/>
              <w:ind w:left="100"/>
              <w:rPr>
                <w:noProof/>
              </w:rPr>
            </w:pPr>
            <w:r>
              <w:rPr>
                <w:noProof/>
              </w:rPr>
              <w:t xml:space="preserve">Including </w:t>
            </w:r>
            <w:r w:rsidR="00442480">
              <w:rPr>
                <w:rFonts w:eastAsiaTheme="minorEastAsia" w:cs="Arial"/>
                <w:noProof/>
              </w:rPr>
              <w:t xml:space="preserve">Pending PDN Connection Restoration Indication </w:t>
            </w:r>
            <w:r w:rsidR="00E16FAA">
              <w:rPr>
                <w:rFonts w:eastAsiaTheme="minorEastAsia" w:cs="Arial"/>
                <w:noProof/>
              </w:rPr>
              <w:t>during</w:t>
            </w:r>
            <w:r w:rsidR="00442480">
              <w:rPr>
                <w:rFonts w:eastAsiaTheme="minorEastAsia" w:cs="Arial"/>
                <w:noProof/>
              </w:rPr>
              <w:t xml:space="preserve"> EPS to 5GS</w:t>
            </w:r>
            <w:r w:rsidR="00E16FAA">
              <w:rPr>
                <w:rFonts w:eastAsiaTheme="minorEastAsia" w:cs="Arial"/>
                <w:noProof/>
              </w:rPr>
              <w:t xml:space="preserve"> mobility</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3074E" w:rsidR="001E41F3" w:rsidRDefault="000F0091">
            <w:pPr>
              <w:pStyle w:val="CRCoverPage"/>
              <w:spacing w:after="0"/>
              <w:ind w:left="100"/>
              <w:rPr>
                <w:noProof/>
              </w:rPr>
            </w:pPr>
            <w:r>
              <w:t>Ericsson</w:t>
            </w:r>
            <w:r w:rsidR="00E612AC">
              <w:t>, Nokia</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5A746" w:rsidR="001E41F3" w:rsidRDefault="003D4958">
            <w:pPr>
              <w:pStyle w:val="CRCoverPage"/>
              <w:spacing w:after="0"/>
              <w:ind w:left="100"/>
              <w:rPr>
                <w:noProof/>
              </w:rPr>
            </w:pPr>
            <w:r>
              <w:t>TEI1</w:t>
            </w:r>
            <w:r w:rsidR="0017308B">
              <w:t>9, RPC</w:t>
            </w:r>
            <w:r w:rsidR="00071E6D">
              <w:t>P</w:t>
            </w:r>
            <w:r w:rsidR="0017308B">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98485" w:rsidR="001E41F3" w:rsidRDefault="000F0091">
            <w:pPr>
              <w:pStyle w:val="CRCoverPage"/>
              <w:spacing w:after="0"/>
              <w:ind w:left="100"/>
              <w:rPr>
                <w:noProof/>
              </w:rPr>
            </w:pPr>
            <w:r>
              <w:t>2024-</w:t>
            </w:r>
            <w:r w:rsidR="006B5B86">
              <w:t>09</w:t>
            </w:r>
            <w:r>
              <w:t>-</w:t>
            </w:r>
            <w:r w:rsidR="0093574C">
              <w:t>2</w:t>
            </w:r>
            <w:r w:rsidR="0017308B">
              <w:t>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6B376" w:rsidR="001E41F3" w:rsidRDefault="001B00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746FA" w:rsidR="001E41F3" w:rsidRDefault="000F0091">
            <w:pPr>
              <w:pStyle w:val="CRCoverPage"/>
              <w:spacing w:after="0"/>
              <w:ind w:left="100"/>
              <w:rPr>
                <w:noProof/>
              </w:rPr>
            </w:pPr>
            <w:r>
              <w:t>Rel-1</w:t>
            </w:r>
            <w:r w:rsidR="0017308B">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B6E1C" w14:textId="29C3451C" w:rsidR="0046525D" w:rsidRDefault="002C2EC9" w:rsidP="003E08BF">
            <w:pPr>
              <w:pStyle w:val="CRCoverPage"/>
              <w:spacing w:after="0"/>
              <w:ind w:left="100"/>
              <w:rPr>
                <w:rFonts w:eastAsiaTheme="minorEastAsia" w:cs="Arial"/>
                <w:noProof/>
              </w:rPr>
            </w:pPr>
            <w:r>
              <w:rPr>
                <w:rFonts w:eastAsiaTheme="minorEastAsia" w:cs="Arial"/>
                <w:noProof/>
              </w:rPr>
              <w:t xml:space="preserve">During </w:t>
            </w:r>
            <w:r w:rsidR="006F5908">
              <w:rPr>
                <w:rFonts w:eastAsiaTheme="minorEastAsia" w:cs="Arial"/>
                <w:noProof/>
              </w:rPr>
              <w:t xml:space="preserve">an </w:t>
            </w:r>
            <w:r>
              <w:rPr>
                <w:rFonts w:eastAsiaTheme="minorEastAsia" w:cs="Arial"/>
                <w:noProof/>
              </w:rPr>
              <w:t>inter MME mobility procedure</w:t>
            </w:r>
            <w:r w:rsidR="001051EF">
              <w:rPr>
                <w:rFonts w:eastAsiaTheme="minorEastAsia" w:cs="Arial"/>
                <w:noProof/>
              </w:rPr>
              <w:t xml:space="preserve">, </w:t>
            </w:r>
            <w:r w:rsidR="006F5908">
              <w:rPr>
                <w:rFonts w:eastAsiaTheme="minorEastAsia" w:cs="Arial"/>
                <w:noProof/>
              </w:rPr>
              <w:t xml:space="preserve">as </w:t>
            </w:r>
            <w:r w:rsidR="00353C6C">
              <w:rPr>
                <w:rFonts w:eastAsiaTheme="minorEastAsia" w:cs="Arial"/>
                <w:noProof/>
              </w:rPr>
              <w:t xml:space="preserve">specified in the specification, </w:t>
            </w:r>
            <w:r w:rsidR="001051EF">
              <w:rPr>
                <w:rFonts w:eastAsiaTheme="minorEastAsia" w:cs="Arial"/>
                <w:noProof/>
              </w:rPr>
              <w:t xml:space="preserve">the source MME shall include a Pending PDN Connection Restoration indication to the target MME if </w:t>
            </w:r>
            <w:r w:rsidR="00316DCD">
              <w:rPr>
                <w:rFonts w:eastAsiaTheme="minorEastAsia" w:cs="Arial"/>
                <w:noProof/>
              </w:rPr>
              <w:t>the PDN connection (of the UE) is pending to be restored</w:t>
            </w:r>
            <w:r w:rsidR="00923DCD">
              <w:rPr>
                <w:rFonts w:eastAsiaTheme="minorEastAsia" w:cs="Arial"/>
                <w:noProof/>
              </w:rPr>
              <w:t xml:space="preserve"> at an alternative PGW-C/SMF</w:t>
            </w:r>
            <w:r w:rsidR="00913BAA">
              <w:rPr>
                <w:rFonts w:eastAsiaTheme="minorEastAsia" w:cs="Arial"/>
                <w:noProof/>
              </w:rPr>
              <w:t xml:space="preserve">, so that the target MME </w:t>
            </w:r>
            <w:r w:rsidR="00353C6C">
              <w:rPr>
                <w:rFonts w:eastAsiaTheme="minorEastAsia" w:cs="Arial"/>
                <w:noProof/>
              </w:rPr>
              <w:t>shall</w:t>
            </w:r>
            <w:r w:rsidR="00913BAA">
              <w:rPr>
                <w:rFonts w:eastAsiaTheme="minorEastAsia" w:cs="Arial"/>
                <w:noProof/>
              </w:rPr>
              <w:t xml:space="preserve"> perform the </w:t>
            </w:r>
            <w:r w:rsidR="00DA5267">
              <w:rPr>
                <w:rFonts w:eastAsiaTheme="minorEastAsia" w:cs="Arial"/>
                <w:noProof/>
              </w:rPr>
              <w:t xml:space="preserve">PDN Connection restoration </w:t>
            </w:r>
            <w:r w:rsidR="001A1B8B">
              <w:rPr>
                <w:rFonts w:eastAsiaTheme="minorEastAsia" w:cs="Arial"/>
                <w:noProof/>
              </w:rPr>
              <w:t xml:space="preserve">procedure </w:t>
            </w:r>
            <w:r w:rsidR="00353C6C">
              <w:rPr>
                <w:rFonts w:eastAsiaTheme="minorEastAsia" w:cs="Arial"/>
                <w:noProof/>
              </w:rPr>
              <w:t xml:space="preserve">first </w:t>
            </w:r>
            <w:r w:rsidR="001A1B8B">
              <w:rPr>
                <w:rFonts w:eastAsiaTheme="minorEastAsia" w:cs="Arial"/>
                <w:noProof/>
              </w:rPr>
              <w:t xml:space="preserve">since the old PGW-C/SMF </w:t>
            </w:r>
            <w:r w:rsidR="00756DEC">
              <w:rPr>
                <w:rFonts w:eastAsiaTheme="minorEastAsia" w:cs="Arial"/>
                <w:noProof/>
              </w:rPr>
              <w:t xml:space="preserve">as identified </w:t>
            </w:r>
            <w:r w:rsidR="001A1B8B">
              <w:rPr>
                <w:rFonts w:eastAsiaTheme="minorEastAsia" w:cs="Arial"/>
                <w:noProof/>
              </w:rPr>
              <w:t xml:space="preserve">in the </w:t>
            </w:r>
            <w:r w:rsidR="00353C6C" w:rsidRPr="006C1437">
              <w:rPr>
                <w:lang w:eastAsia="zh-CN"/>
              </w:rPr>
              <w:t>MME/SGSN/AMF UE EPS PDN Connections</w:t>
            </w:r>
            <w:r w:rsidR="00353C6C">
              <w:rPr>
                <w:lang w:eastAsia="zh-CN"/>
              </w:rPr>
              <w:t xml:space="preserve"> IE</w:t>
            </w:r>
            <w:r w:rsidR="001A1B8B">
              <w:rPr>
                <w:rFonts w:eastAsiaTheme="minorEastAsia" w:cs="Arial"/>
                <w:noProof/>
              </w:rPr>
              <w:t xml:space="preserve"> may not be reachable</w:t>
            </w:r>
            <w:r w:rsidR="00756DEC">
              <w:rPr>
                <w:rFonts w:eastAsiaTheme="minorEastAsia" w:cs="Arial"/>
                <w:noProof/>
              </w:rPr>
              <w:t xml:space="preserve"> at all</w:t>
            </w:r>
            <w:r w:rsidR="0046525D">
              <w:rPr>
                <w:rFonts w:eastAsiaTheme="minorEastAsia" w:cs="Arial"/>
                <w:noProof/>
              </w:rPr>
              <w:t xml:space="preserve">. </w:t>
            </w:r>
          </w:p>
          <w:p w14:paraId="444E2E4C" w14:textId="77777777" w:rsidR="0046525D" w:rsidRDefault="0046525D" w:rsidP="003E08BF">
            <w:pPr>
              <w:pStyle w:val="CRCoverPage"/>
              <w:spacing w:after="0"/>
              <w:ind w:left="100"/>
              <w:rPr>
                <w:rFonts w:eastAsiaTheme="minorEastAsia" w:cs="Arial"/>
                <w:noProof/>
              </w:rPr>
            </w:pPr>
          </w:p>
          <w:p w14:paraId="5F27011D" w14:textId="77777777" w:rsidR="00BA5F3B" w:rsidRDefault="0046525D" w:rsidP="003E08BF">
            <w:pPr>
              <w:pStyle w:val="CRCoverPage"/>
              <w:spacing w:after="0"/>
              <w:ind w:left="100"/>
              <w:rPr>
                <w:rFonts w:eastAsiaTheme="minorEastAsia" w:cs="Arial"/>
                <w:noProof/>
              </w:rPr>
            </w:pPr>
            <w:r>
              <w:rPr>
                <w:rFonts w:eastAsiaTheme="minorEastAsia" w:cs="Arial"/>
                <w:noProof/>
              </w:rPr>
              <w:t xml:space="preserve">Above requirement shall be applicable </w:t>
            </w:r>
            <w:r w:rsidR="007D7DEB">
              <w:rPr>
                <w:rFonts w:eastAsiaTheme="minorEastAsia" w:cs="Arial"/>
                <w:noProof/>
              </w:rPr>
              <w:t>when the UE moves from 4G to 5G</w:t>
            </w:r>
            <w:r w:rsidR="007075B4">
              <w:rPr>
                <w:rFonts w:eastAsiaTheme="minorEastAsia" w:cs="Arial"/>
                <w:noProof/>
              </w:rPr>
              <w:t xml:space="preserve">. </w:t>
            </w:r>
          </w:p>
          <w:p w14:paraId="73271EA3" w14:textId="77777777" w:rsidR="00BA5F3B" w:rsidRDefault="00BA5F3B" w:rsidP="003E08BF">
            <w:pPr>
              <w:pStyle w:val="CRCoverPage"/>
              <w:spacing w:after="0"/>
              <w:ind w:left="100"/>
              <w:rPr>
                <w:rFonts w:eastAsiaTheme="minorEastAsia" w:cs="Arial"/>
                <w:noProof/>
              </w:rPr>
            </w:pPr>
          </w:p>
          <w:p w14:paraId="38F59DE8" w14:textId="32C3EAD9" w:rsidR="00E11F97" w:rsidRDefault="007075B4" w:rsidP="003E08BF">
            <w:pPr>
              <w:pStyle w:val="CRCoverPage"/>
              <w:spacing w:after="0"/>
              <w:ind w:left="100"/>
              <w:rPr>
                <w:rFonts w:eastAsiaTheme="minorEastAsia" w:cs="Arial"/>
                <w:noProof/>
              </w:rPr>
            </w:pPr>
            <w:r>
              <w:rPr>
                <w:rFonts w:eastAsiaTheme="minorEastAsia" w:cs="Arial"/>
                <w:noProof/>
              </w:rPr>
              <w:t xml:space="preserve">During a EPS to 5GS mobility scenario, </w:t>
            </w:r>
            <w:r w:rsidR="00BA5F3B">
              <w:rPr>
                <w:rFonts w:eastAsiaTheme="minorEastAsia" w:cs="Arial"/>
                <w:noProof/>
              </w:rPr>
              <w:t>as specified in clause</w:t>
            </w:r>
            <w:r w:rsidR="003B79C3">
              <w:rPr>
                <w:rFonts w:eastAsiaTheme="minorEastAsia" w:cs="Arial"/>
                <w:noProof/>
              </w:rPr>
              <w:t>s</w:t>
            </w:r>
            <w:r w:rsidR="00BA5F3B">
              <w:rPr>
                <w:rFonts w:eastAsiaTheme="minorEastAsia" w:cs="Arial"/>
                <w:noProof/>
              </w:rPr>
              <w:t> </w:t>
            </w:r>
            <w:r w:rsidR="00E318FA">
              <w:rPr>
                <w:rFonts w:eastAsiaTheme="minorEastAsia" w:cs="Arial"/>
                <w:noProof/>
              </w:rPr>
              <w:t>4.11</w:t>
            </w:r>
            <w:r w:rsidR="005E7AF5">
              <w:rPr>
                <w:rFonts w:eastAsiaTheme="minorEastAsia" w:cs="Arial"/>
                <w:noProof/>
              </w:rPr>
              <w:t>.</w:t>
            </w:r>
            <w:r w:rsidR="00B01066">
              <w:rPr>
                <w:rFonts w:eastAsiaTheme="minorEastAsia" w:cs="Arial"/>
                <w:noProof/>
              </w:rPr>
              <w:t>1.2.2</w:t>
            </w:r>
            <w:r w:rsidR="0017308B">
              <w:rPr>
                <w:rFonts w:eastAsiaTheme="minorEastAsia" w:cs="Arial"/>
                <w:noProof/>
              </w:rPr>
              <w:t xml:space="preserve"> of 3GPP TS 2</w:t>
            </w:r>
            <w:r w:rsidR="00B01066">
              <w:rPr>
                <w:rFonts w:eastAsiaTheme="minorEastAsia" w:cs="Arial"/>
                <w:noProof/>
              </w:rPr>
              <w:t>3</w:t>
            </w:r>
            <w:r w:rsidR="0017308B">
              <w:rPr>
                <w:rFonts w:eastAsiaTheme="minorEastAsia" w:cs="Arial"/>
                <w:noProof/>
              </w:rPr>
              <w:t>.</w:t>
            </w:r>
            <w:r w:rsidR="00B01066">
              <w:rPr>
                <w:rFonts w:eastAsiaTheme="minorEastAsia" w:cs="Arial"/>
                <w:noProof/>
              </w:rPr>
              <w:t>502</w:t>
            </w:r>
            <w:r w:rsidR="003B79C3">
              <w:rPr>
                <w:rFonts w:eastAsiaTheme="minorEastAsia" w:cs="Arial"/>
                <w:noProof/>
              </w:rPr>
              <w:t xml:space="preserve">, </w:t>
            </w:r>
            <w:r w:rsidR="007D7DEB">
              <w:rPr>
                <w:rFonts w:eastAsiaTheme="minorEastAsia" w:cs="Arial"/>
                <w:noProof/>
              </w:rPr>
              <w:t xml:space="preserve">the AMF is required to perform </w:t>
            </w:r>
            <w:r w:rsidR="00224B44">
              <w:rPr>
                <w:rFonts w:eastAsiaTheme="minorEastAsia" w:cs="Arial"/>
                <w:noProof/>
              </w:rPr>
              <w:t>a</w:t>
            </w:r>
            <w:r w:rsidR="00756DEC">
              <w:rPr>
                <w:rFonts w:eastAsiaTheme="minorEastAsia" w:cs="Arial"/>
                <w:noProof/>
              </w:rPr>
              <w:t>n</w:t>
            </w:r>
            <w:r w:rsidR="00224B44">
              <w:rPr>
                <w:rFonts w:eastAsiaTheme="minorEastAsia" w:cs="Arial"/>
                <w:noProof/>
              </w:rPr>
              <w:t xml:space="preserve"> NRF based service discovery</w:t>
            </w:r>
            <w:r w:rsidR="00530A4A">
              <w:rPr>
                <w:rFonts w:eastAsiaTheme="minorEastAsia" w:cs="Arial"/>
                <w:noProof/>
              </w:rPr>
              <w:t xml:space="preserve"> to find the OLD combined PGW-C/SMF (serving the PDN connection) </w:t>
            </w:r>
            <w:r w:rsidR="00224B44">
              <w:rPr>
                <w:rFonts w:eastAsiaTheme="minorEastAsia" w:cs="Arial"/>
                <w:noProof/>
              </w:rPr>
              <w:t>us</w:t>
            </w:r>
            <w:r w:rsidR="00530A4A">
              <w:rPr>
                <w:rFonts w:eastAsiaTheme="minorEastAsia" w:cs="Arial"/>
                <w:noProof/>
              </w:rPr>
              <w:t>ing</w:t>
            </w:r>
            <w:r w:rsidR="00224B44">
              <w:rPr>
                <w:rFonts w:eastAsiaTheme="minorEastAsia" w:cs="Arial"/>
                <w:noProof/>
              </w:rPr>
              <w:t xml:space="preserve"> the </w:t>
            </w:r>
            <w:r w:rsidR="007D7DEB">
              <w:rPr>
                <w:rFonts w:eastAsiaTheme="minorEastAsia" w:cs="Arial"/>
                <w:noProof/>
              </w:rPr>
              <w:t xml:space="preserve">PGW Node Name </w:t>
            </w:r>
            <w:r w:rsidR="00B01066">
              <w:rPr>
                <w:rFonts w:eastAsiaTheme="minorEastAsia" w:cs="Arial"/>
                <w:noProof/>
              </w:rPr>
              <w:t xml:space="preserve">/ PGW </w:t>
            </w:r>
            <w:r w:rsidR="00266889">
              <w:rPr>
                <w:rFonts w:eastAsiaTheme="minorEastAsia" w:cs="Arial"/>
                <w:noProof/>
              </w:rPr>
              <w:t xml:space="preserve">IP Address </w:t>
            </w:r>
            <w:r w:rsidR="00167203">
              <w:rPr>
                <w:rFonts w:eastAsiaTheme="minorEastAsia" w:cs="Arial"/>
                <w:noProof/>
              </w:rPr>
              <w:t xml:space="preserve">included in the </w:t>
            </w:r>
            <w:r w:rsidR="00167203" w:rsidRPr="006C1437">
              <w:rPr>
                <w:lang w:eastAsia="zh-CN"/>
              </w:rPr>
              <w:t>MME/SGSN/AMF UE EPS PDN Connections</w:t>
            </w:r>
            <w:r w:rsidR="00167203">
              <w:rPr>
                <w:lang w:eastAsia="zh-CN"/>
              </w:rPr>
              <w:t xml:space="preserve"> IE.</w:t>
            </w:r>
          </w:p>
          <w:p w14:paraId="029042FB" w14:textId="77777777" w:rsidR="00BA5F3B" w:rsidRDefault="00BA5F3B" w:rsidP="003E08BF">
            <w:pPr>
              <w:pStyle w:val="CRCoverPage"/>
              <w:spacing w:after="0"/>
              <w:ind w:left="100"/>
              <w:rPr>
                <w:rFonts w:eastAsiaTheme="minorEastAsia" w:cs="Arial"/>
                <w:noProof/>
              </w:rPr>
            </w:pPr>
          </w:p>
          <w:p w14:paraId="355C71CE" w14:textId="387E4AC8" w:rsidR="00BA5F3B" w:rsidRPr="00167203" w:rsidRDefault="00BA5F3B" w:rsidP="003E08BF">
            <w:pPr>
              <w:pStyle w:val="CRCoverPage"/>
              <w:spacing w:after="0"/>
              <w:ind w:left="100"/>
              <w:rPr>
                <w:rFonts w:eastAsiaTheme="minorEastAsia" w:cs="Arial"/>
                <w:i/>
                <w:iCs/>
                <w:noProof/>
              </w:rPr>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84"/>
              <w:gridCol w:w="1104"/>
              <w:gridCol w:w="277"/>
              <w:gridCol w:w="474"/>
              <w:gridCol w:w="4107"/>
            </w:tblGrid>
            <w:tr w:rsidR="00902BD5" w:rsidRPr="00690A26" w14:paraId="7D4EC054" w14:textId="77777777" w:rsidTr="001B5FC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6D955" w14:textId="77777777" w:rsidR="00902BD5" w:rsidRPr="00902BD5" w:rsidRDefault="00902BD5" w:rsidP="00902BD5">
                  <w:pPr>
                    <w:pStyle w:val="TAL"/>
                    <w:rPr>
                      <w:i/>
                      <w:iCs/>
                    </w:rPr>
                  </w:pPr>
                  <w:proofErr w:type="spellStart"/>
                  <w:r w:rsidRPr="00902BD5">
                    <w:rPr>
                      <w:i/>
                      <w:iCs/>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7EC4F2C" w14:textId="77777777" w:rsidR="00902BD5" w:rsidRPr="00902BD5" w:rsidRDefault="00902BD5" w:rsidP="00902BD5">
                  <w:pPr>
                    <w:pStyle w:val="TAL"/>
                    <w:rPr>
                      <w:i/>
                      <w:iCs/>
                    </w:rPr>
                  </w:pPr>
                  <w:proofErr w:type="spellStart"/>
                  <w:r w:rsidRPr="00902BD5">
                    <w:rPr>
                      <w:i/>
                      <w:iCs/>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A614CA" w14:textId="77777777" w:rsidR="00902BD5" w:rsidRPr="00902BD5" w:rsidRDefault="00902BD5" w:rsidP="00902BD5">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01786001" w14:textId="77777777" w:rsidR="00902BD5" w:rsidRPr="00902BD5" w:rsidRDefault="00902BD5" w:rsidP="00902BD5">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7B8F2" w14:textId="77777777" w:rsidR="00902BD5" w:rsidRPr="00902BD5" w:rsidRDefault="00902BD5" w:rsidP="00902BD5">
                  <w:pPr>
                    <w:pStyle w:val="TAL"/>
                    <w:rPr>
                      <w:i/>
                      <w:iCs/>
                    </w:rPr>
                  </w:pPr>
                  <w:r w:rsidRPr="00902BD5">
                    <w:rPr>
                      <w:rFonts w:cs="Arial"/>
                      <w:i/>
                      <w:iCs/>
                      <w:szCs w:val="18"/>
                    </w:rPr>
                    <w:t>If included, this IE shall contain the PGW FQDN which is used by the AMF to find the combined SMF/PGW-C.</w:t>
                  </w:r>
                </w:p>
              </w:tc>
            </w:tr>
            <w:tr w:rsidR="00902BD5" w:rsidRPr="00690A26" w14:paraId="3671CD61" w14:textId="77777777" w:rsidTr="001B5FC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5467E" w14:textId="77777777" w:rsidR="00902BD5" w:rsidRPr="00902BD5" w:rsidRDefault="00902BD5" w:rsidP="00902BD5">
                  <w:pPr>
                    <w:pStyle w:val="TAL"/>
                    <w:rPr>
                      <w:i/>
                      <w:iCs/>
                      <w:lang w:eastAsia="zh-CN"/>
                    </w:rPr>
                  </w:pPr>
                  <w:proofErr w:type="spellStart"/>
                  <w:r w:rsidRPr="00902BD5">
                    <w:rPr>
                      <w:i/>
                      <w:iCs/>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3DE378E" w14:textId="77777777" w:rsidR="00902BD5" w:rsidRPr="00902BD5" w:rsidRDefault="00902BD5" w:rsidP="00902BD5">
                  <w:pPr>
                    <w:pStyle w:val="TAL"/>
                    <w:rPr>
                      <w:i/>
                      <w:iCs/>
                    </w:rPr>
                  </w:pPr>
                  <w:proofErr w:type="spellStart"/>
                  <w:r w:rsidRPr="00902BD5">
                    <w:rPr>
                      <w:i/>
                      <w:iCs/>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F05E5A6" w14:textId="77777777" w:rsidR="00902BD5" w:rsidRPr="00902BD5" w:rsidRDefault="00902BD5" w:rsidP="00902BD5">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204811CF" w14:textId="77777777" w:rsidR="00902BD5" w:rsidRPr="00902BD5" w:rsidRDefault="00902BD5" w:rsidP="00902BD5">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DFF976" w14:textId="77777777" w:rsidR="00902BD5" w:rsidRPr="00902BD5" w:rsidRDefault="00902BD5" w:rsidP="00902BD5">
                  <w:pPr>
                    <w:pStyle w:val="TAL"/>
                    <w:rPr>
                      <w:rFonts w:cs="Arial"/>
                      <w:i/>
                      <w:iCs/>
                      <w:szCs w:val="18"/>
                    </w:rPr>
                  </w:pPr>
                  <w:r w:rsidRPr="00902BD5">
                    <w:rPr>
                      <w:rFonts w:cs="Arial"/>
                      <w:i/>
                      <w:iCs/>
                      <w:szCs w:val="18"/>
                    </w:rPr>
                    <w:t>If included, this IE shall contain the PGW IP Address used by the AMF to find the combined SMF/PGW-C.</w:t>
                  </w:r>
                </w:p>
              </w:tc>
            </w:tr>
          </w:tbl>
          <w:p w14:paraId="1000B38C" w14:textId="77777777" w:rsidR="00167203" w:rsidRDefault="00167203" w:rsidP="003E08BF">
            <w:pPr>
              <w:pStyle w:val="CRCoverPage"/>
              <w:spacing w:after="0"/>
              <w:ind w:left="100"/>
              <w:rPr>
                <w:rFonts w:eastAsiaTheme="minorEastAsia" w:cs="Arial"/>
                <w:noProof/>
              </w:rPr>
            </w:pPr>
          </w:p>
          <w:p w14:paraId="274EF636" w14:textId="123708A2" w:rsidR="00167203" w:rsidRDefault="00902BD5" w:rsidP="003E08BF">
            <w:pPr>
              <w:pStyle w:val="CRCoverPage"/>
              <w:spacing w:after="0"/>
              <w:ind w:left="100"/>
              <w:rPr>
                <w:rFonts w:eastAsiaTheme="minorEastAsia" w:cs="Arial"/>
                <w:noProof/>
              </w:rPr>
            </w:pPr>
            <w:r>
              <w:rPr>
                <w:rFonts w:eastAsiaTheme="minorEastAsia" w:cs="Arial"/>
                <w:noProof/>
              </w:rPr>
              <w:t xml:space="preserve">If </w:t>
            </w:r>
            <w:r w:rsidR="00BC7F1E">
              <w:rPr>
                <w:rFonts w:eastAsiaTheme="minorEastAsia" w:cs="Arial"/>
                <w:noProof/>
              </w:rPr>
              <w:t xml:space="preserve">the AMF has no information that the PDN connection is pending </w:t>
            </w:r>
            <w:r w:rsidR="00F120CD">
              <w:rPr>
                <w:rFonts w:eastAsiaTheme="minorEastAsia" w:cs="Arial"/>
                <w:noProof/>
              </w:rPr>
              <w:t xml:space="preserve">for restoration towards an alternative PGW-C/SMF, the old </w:t>
            </w:r>
            <w:r w:rsidR="00BC7F1E">
              <w:rPr>
                <w:rFonts w:eastAsiaTheme="minorEastAsia" w:cs="Arial"/>
                <w:noProof/>
              </w:rPr>
              <w:t>combined</w:t>
            </w:r>
            <w:r w:rsidR="00F120CD">
              <w:rPr>
                <w:rFonts w:eastAsiaTheme="minorEastAsia" w:cs="Arial"/>
                <w:noProof/>
              </w:rPr>
              <w:t xml:space="preserve"> PGW-C/SMF will be selected a</w:t>
            </w:r>
            <w:r w:rsidR="00E22361">
              <w:rPr>
                <w:rFonts w:eastAsiaTheme="minorEastAsia" w:cs="Arial"/>
                <w:noProof/>
              </w:rPr>
              <w:t>nd this will likely lead to signaling failure.</w:t>
            </w:r>
          </w:p>
          <w:p w14:paraId="593D7F26" w14:textId="77777777" w:rsidR="00E22361" w:rsidRDefault="00E22361" w:rsidP="003E08BF">
            <w:pPr>
              <w:pStyle w:val="CRCoverPage"/>
              <w:spacing w:after="0"/>
              <w:ind w:left="100"/>
              <w:rPr>
                <w:rFonts w:eastAsiaTheme="minorEastAsia" w:cs="Arial"/>
                <w:noProof/>
              </w:rPr>
            </w:pPr>
          </w:p>
          <w:p w14:paraId="602DAEFE" w14:textId="35694D7F" w:rsidR="00266889" w:rsidRDefault="00266889" w:rsidP="003E08BF">
            <w:pPr>
              <w:pStyle w:val="CRCoverPage"/>
              <w:spacing w:after="0"/>
              <w:ind w:left="100"/>
              <w:rPr>
                <w:rFonts w:eastAsiaTheme="minorEastAsia" w:cs="Arial"/>
                <w:noProof/>
              </w:rPr>
            </w:pPr>
            <w:r>
              <w:rPr>
                <w:rFonts w:eastAsiaTheme="minorEastAsia" w:cs="Arial"/>
                <w:noProof/>
              </w:rPr>
              <w:t>When the AMF sends Cre</w:t>
            </w:r>
            <w:r w:rsidR="00630D55">
              <w:rPr>
                <w:rFonts w:eastAsiaTheme="minorEastAsia" w:cs="Arial"/>
                <w:noProof/>
              </w:rPr>
              <w:t xml:space="preserve">ate SmContext Request towards an alternative PGW-C/SMF, it shall include a </w:t>
            </w:r>
            <w:r w:rsidR="00FB4A02" w:rsidRPr="00530195">
              <w:rPr>
                <w:sz w:val="18"/>
              </w:rPr>
              <w:t>PGW Change Indication</w:t>
            </w:r>
            <w:r w:rsidR="00FB4A02">
              <w:rPr>
                <w:sz w:val="18"/>
              </w:rPr>
              <w:t xml:space="preserve"> to </w:t>
            </w:r>
            <w:r w:rsidR="004965B8">
              <w:rPr>
                <w:sz w:val="18"/>
              </w:rPr>
              <w:t xml:space="preserve">indicate the Create </w:t>
            </w:r>
            <w:proofErr w:type="spellStart"/>
            <w:r w:rsidR="004965B8">
              <w:rPr>
                <w:sz w:val="18"/>
              </w:rPr>
              <w:t>SmContext</w:t>
            </w:r>
            <w:proofErr w:type="spellEnd"/>
            <w:r w:rsidR="004965B8">
              <w:rPr>
                <w:sz w:val="18"/>
              </w:rPr>
              <w:t xml:space="preserve"> Request is to move an existing PDN connection to the new PGW-</w:t>
            </w:r>
            <w:r w:rsidR="004965B8">
              <w:rPr>
                <w:sz w:val="18"/>
              </w:rPr>
              <w:lastRenderedPageBreak/>
              <w:t xml:space="preserve">C/SMF, which is </w:t>
            </w:r>
            <w:proofErr w:type="gramStart"/>
            <w:r w:rsidR="004965B8">
              <w:rPr>
                <w:sz w:val="18"/>
              </w:rPr>
              <w:t>similar to</w:t>
            </w:r>
            <w:proofErr w:type="gramEnd"/>
            <w:r w:rsidR="004965B8">
              <w:rPr>
                <w:sz w:val="18"/>
              </w:rPr>
              <w:t xml:space="preserve"> what a (target) MME does when doing a PGW-C/SMF change.</w:t>
            </w:r>
            <w:r w:rsidR="00630D55">
              <w:rPr>
                <w:rFonts w:eastAsiaTheme="minorEastAsia" w:cs="Arial"/>
                <w:noProof/>
              </w:rPr>
              <w:t xml:space="preserve"> </w:t>
            </w:r>
          </w:p>
          <w:p w14:paraId="708AA7DE" w14:textId="24817062" w:rsidR="00DB7E31" w:rsidRPr="000361F1" w:rsidRDefault="00DB7E31" w:rsidP="003E08BF">
            <w:pPr>
              <w:pStyle w:val="CRCoverPage"/>
              <w:spacing w:after="0"/>
              <w:ind w:left="100"/>
              <w:rPr>
                <w:rFonts w:eastAsiaTheme="minorEastAsia" w:cs="Arial"/>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8F29F" w14:textId="77777777" w:rsidR="007E6FCD" w:rsidRDefault="006C2FDC" w:rsidP="00236CA0">
            <w:pPr>
              <w:pStyle w:val="CRCoverPage"/>
              <w:spacing w:after="0"/>
              <w:ind w:left="100"/>
              <w:rPr>
                <w:noProof/>
              </w:rPr>
            </w:pPr>
            <w:r w:rsidRPr="0071559A">
              <w:rPr>
                <w:noProof/>
              </w:rPr>
              <w:t>It is proposed t</w:t>
            </w:r>
            <w:r w:rsidR="00BB4528" w:rsidRPr="0071559A">
              <w:rPr>
                <w:noProof/>
              </w:rPr>
              <w:t>hat the source MME shall include the Pending PDN connection restoration Indication to the AMF</w:t>
            </w:r>
            <w:r w:rsidR="00DF1BB1" w:rsidRPr="0071559A">
              <w:rPr>
                <w:noProof/>
              </w:rPr>
              <w:t xml:space="preserve"> if the PDN connection is pending for restoration.</w:t>
            </w:r>
          </w:p>
          <w:p w14:paraId="68BAB204" w14:textId="77777777" w:rsidR="004965B8" w:rsidRDefault="004965B8" w:rsidP="00236CA0">
            <w:pPr>
              <w:pStyle w:val="CRCoverPage"/>
              <w:spacing w:after="0"/>
              <w:ind w:left="100"/>
              <w:rPr>
                <w:noProof/>
                <w:highlight w:val="cyan"/>
              </w:rPr>
            </w:pPr>
          </w:p>
          <w:p w14:paraId="31C656EC" w14:textId="7E63EA2C" w:rsidR="004965B8" w:rsidRPr="00BA4006" w:rsidRDefault="004965B8" w:rsidP="00236CA0">
            <w:pPr>
              <w:pStyle w:val="CRCoverPage"/>
              <w:spacing w:after="0"/>
              <w:ind w:left="100"/>
              <w:rPr>
                <w:noProof/>
                <w:highlight w:val="cyan"/>
              </w:rPr>
            </w:pPr>
            <w:r w:rsidRPr="004965B8">
              <w:rPr>
                <w:noProof/>
              </w:rPr>
              <w:t>The target AMF shall include a PGW Change Indication when moves the PDN connection to an alternative PGW-C/SMF.</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D6175" w:rsidR="001E41F3" w:rsidRDefault="00DF1BB1">
            <w:pPr>
              <w:pStyle w:val="CRCoverPage"/>
              <w:spacing w:after="0"/>
              <w:ind w:left="100"/>
              <w:rPr>
                <w:noProof/>
              </w:rPr>
            </w:pPr>
            <w:r>
              <w:rPr>
                <w:noProof/>
              </w:rPr>
              <w:t xml:space="preserve">Possible </w:t>
            </w:r>
            <w:r w:rsidR="00CE1DA6">
              <w:rPr>
                <w:noProof/>
              </w:rPr>
              <w:t>useless</w:t>
            </w:r>
            <w:r w:rsidR="00C81A57">
              <w:rPr>
                <w:noProof/>
              </w:rPr>
              <w:t xml:space="preserve"> signaling towards the NRF using the failed PGW-C/SMF FQDN</w:t>
            </w:r>
            <w:r w:rsidR="00CE1DA6">
              <w:rPr>
                <w:noProof/>
              </w:rPr>
              <w:t xml:space="preserve"> and</w:t>
            </w:r>
            <w:r w:rsidR="00C81A57">
              <w:rPr>
                <w:noProof/>
              </w:rPr>
              <w:t xml:space="preserve"> </w:t>
            </w:r>
            <w:r w:rsidR="00FD43BA">
              <w:rPr>
                <w:noProof/>
              </w:rPr>
              <w:t xml:space="preserve">towards the failed PGW-/SMF </w:t>
            </w:r>
            <w:r w:rsidR="00F20F54">
              <w:rPr>
                <w:noProof/>
              </w:rPr>
              <w:t xml:space="preserve">over N11; </w:t>
            </w:r>
            <w:r w:rsidR="0071559A">
              <w:rPr>
                <w:noProof/>
              </w:rPr>
              <w:t xml:space="preserve">unnecessary </w:t>
            </w:r>
            <w:r w:rsidR="00F20F54">
              <w:rPr>
                <w:noProof/>
              </w:rPr>
              <w:t xml:space="preserve">sigaling failure </w:t>
            </w:r>
            <w:r w:rsidR="0071559A">
              <w:rPr>
                <w:noProof/>
              </w:rPr>
              <w:t>and increase signaling latency.</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0D470" w:rsidR="001E41F3" w:rsidRDefault="0071559A">
            <w:pPr>
              <w:pStyle w:val="CRCoverPage"/>
              <w:spacing w:after="0"/>
              <w:ind w:left="100"/>
              <w:rPr>
                <w:noProof/>
              </w:rPr>
            </w:pPr>
            <w:r>
              <w:rPr>
                <w:noProof/>
              </w:rPr>
              <w:t>31.5</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1C13C2" w:rsidR="001E41F3" w:rsidRDefault="001E41F3">
            <w:pPr>
              <w:pStyle w:val="CRCoverPage"/>
              <w:spacing w:after="0"/>
              <w:ind w:left="100"/>
              <w:rPr>
                <w:noProof/>
              </w:rPr>
            </w:pP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9A65911" w14:textId="77777777" w:rsidR="0087270C" w:rsidRPr="0080157C" w:rsidRDefault="0087270C" w:rsidP="0087270C">
      <w:pPr>
        <w:pStyle w:val="Heading2"/>
      </w:pPr>
      <w:bookmarkStart w:id="1" w:name="_Toc177649197"/>
      <w:r>
        <w:rPr>
          <w:lang w:eastAsia="zh-CN"/>
        </w:rPr>
        <w:t>31</w:t>
      </w:r>
      <w:r w:rsidRPr="0080157C">
        <w:t>.5</w:t>
      </w:r>
      <w:r w:rsidRPr="0080157C">
        <w:tab/>
      </w:r>
      <w:r w:rsidRPr="0080157C">
        <w:rPr>
          <w:lang w:eastAsia="zh-CN"/>
        </w:rPr>
        <w:t>Inter-MME</w:t>
      </w:r>
      <w:r>
        <w:rPr>
          <w:lang w:eastAsia="zh-CN"/>
        </w:rPr>
        <w:t xml:space="preserve"> or AMF-MME</w:t>
      </w:r>
      <w:r w:rsidRPr="0080157C">
        <w:rPr>
          <w:lang w:eastAsia="zh-CN"/>
        </w:rPr>
        <w:t xml:space="preserve"> mobility</w:t>
      </w:r>
      <w:bookmarkEnd w:id="1"/>
    </w:p>
    <w:p w14:paraId="7DB3E665" w14:textId="77777777" w:rsidR="0087270C" w:rsidRDefault="0087270C" w:rsidP="0087270C">
      <w:r>
        <w:t xml:space="preserve">During inter-MME mobility, the source MME shall transfer the PGW Change Info to the target MME, if available. </w:t>
      </w:r>
    </w:p>
    <w:p w14:paraId="799AAF64" w14:textId="77777777" w:rsidR="0087270C" w:rsidRPr="008125EE" w:rsidRDefault="0087270C" w:rsidP="0087270C">
      <w:r>
        <w:t xml:space="preserve">During an inter-MME mobility procedure, if the PDN connection is pending to be restored at the source MME, i.e. when the source MME has started the PDN connection restoration procedure (see clauses 31.4 and 31.3) for one or more PDN connections but not yet for this PDN connection, or when the source MME has sent the Create Session Request towards the new PGW-C/SMF but it has not yet received the Create Session Response message, the source </w:t>
      </w:r>
      <w:r w:rsidRPr="008125EE">
        <w:t>MME shall set the Pending PDN connection Restoration Indication in the MME/SGSN/AMF UE EPS PDN Connections IE to "1" to request the target MME to perform the PDN connection restoration instead of contacting the PGW-C/SMF identified in the "</w:t>
      </w:r>
      <w:r w:rsidRPr="008125EE">
        <w:rPr>
          <w:lang w:eastAsia="zh-CN"/>
        </w:rPr>
        <w:t>PGW S5/S8 IP Address for Control Plane or PMIP</w:t>
      </w:r>
      <w:r w:rsidRPr="008125EE">
        <w:t xml:space="preserve">" IE. In addition, the source MME shall include the New PGW-C/SMF IP Address and the New PGW Node Name IEs when available, e.g. when the PDN connection was requested to be moved to a specific new PGW-C/SMF during a PGW triggered PDN connection restoration procedure, or when the source MME has selected an alternative PGW-C/SMF and sent the Create Session request message to the new PGW-C/SMF to restore the PDN connection but it had not received the Create Session Response </w:t>
      </w:r>
      <w:r w:rsidRPr="008125EE">
        <w:rPr>
          <w:lang w:eastAsia="zh-CN"/>
        </w:rPr>
        <w:t>yet.</w:t>
      </w:r>
      <w:r w:rsidRPr="008125EE">
        <w:t xml:space="preserve"> </w:t>
      </w:r>
    </w:p>
    <w:p w14:paraId="3E479586" w14:textId="77777777" w:rsidR="0087270C" w:rsidRPr="008125EE" w:rsidRDefault="0087270C" w:rsidP="0087270C">
      <w:pPr>
        <w:pStyle w:val="NO"/>
        <w:rPr>
          <w:noProof/>
        </w:rPr>
      </w:pPr>
      <w:r w:rsidRPr="008125EE">
        <w:t>NOTE 1:</w:t>
      </w:r>
      <w:r w:rsidRPr="008125EE">
        <w:tab/>
        <w:t xml:space="preserve">A legacy target MME not supporting the Pending PDN connection Restoration Indication will contact the old PGW-C/SMF and the signalling procedure towards the old PGW-C/SMF will fail; if the target MME supports </w:t>
      </w:r>
      <w:r w:rsidRPr="008125EE">
        <w:rPr>
          <w:noProof/>
        </w:rPr>
        <w:t>a PDN connection restoration after a PGW-C/SMF change procedure, it can select an alternative PGW-C/SMF based on the PGW Change Info included in the Forward Relocation Request message and Context Response message if available.</w:t>
      </w:r>
    </w:p>
    <w:p w14:paraId="5B401BCE" w14:textId="77777777" w:rsidR="0087270C" w:rsidRPr="008125EE" w:rsidRDefault="0087270C" w:rsidP="0087270C">
      <w:pPr>
        <w:pStyle w:val="NO"/>
      </w:pPr>
      <w:r w:rsidRPr="008125EE">
        <w:rPr>
          <w:noProof/>
        </w:rPr>
        <w:t>NOTE 2:</w:t>
      </w:r>
      <w:r w:rsidRPr="008125EE">
        <w:t xml:space="preserve"> </w:t>
      </w:r>
      <w:r w:rsidRPr="008125EE">
        <w:tab/>
        <w:t xml:space="preserve">For the case when the source MME has sent the Create Session request message to the new PGW-C/SMF to restore the PDN connection but it has not received the Create Session Response </w:t>
      </w:r>
      <w:r w:rsidRPr="008125EE">
        <w:rPr>
          <w:lang w:eastAsia="zh-CN"/>
        </w:rPr>
        <w:t>yet, t</w:t>
      </w:r>
      <w:r w:rsidRPr="008125EE">
        <w:t>he new PGW-C/SMF handles the collision when it receives the Create Session Request message originated from the target MME as specified in clause 7.2.1 of 3GPP TS 29.274 [13].</w:t>
      </w:r>
    </w:p>
    <w:p w14:paraId="5818753B" w14:textId="60700034" w:rsidR="00CB745E" w:rsidRDefault="00CB745E" w:rsidP="0087270C">
      <w:pPr>
        <w:rPr>
          <w:ins w:id="2" w:author="2024-10 Frank v0" w:date="2024-09-23T11:46:00Z"/>
        </w:rPr>
      </w:pPr>
      <w:ins w:id="3" w:author="2024-10 Frank v0" w:date="2024-09-23T11:46:00Z">
        <w:r>
          <w:t>Likewise, during a EPS to 5GS mobility procedure, if the PDN connection is pending to be restored at the source MME</w:t>
        </w:r>
      </w:ins>
      <w:ins w:id="4" w:author="2024-10 Frank v0" w:date="2024-09-23T11:47:00Z">
        <w:r>
          <w:t xml:space="preserve">, </w:t>
        </w:r>
        <w:r w:rsidR="00D25EC6">
          <w:t xml:space="preserve">the source </w:t>
        </w:r>
        <w:r w:rsidR="00D25EC6" w:rsidRPr="008125EE">
          <w:t xml:space="preserve">MME shall set the Pending PDN connection Restoration Indication in the MME/SGSN/AMF UE EPS PDN Connections IE to "1" to request the target </w:t>
        </w:r>
      </w:ins>
      <w:ins w:id="5" w:author="2024-10 Frank v0" w:date="2024-09-23T11:48:00Z">
        <w:r w:rsidR="005C574D">
          <w:t>AMF</w:t>
        </w:r>
      </w:ins>
      <w:ins w:id="6" w:author="2024-10 Frank v0" w:date="2024-09-23T11:47:00Z">
        <w:r w:rsidR="00D25EC6" w:rsidRPr="008125EE">
          <w:t xml:space="preserve"> to perform the PDN connection restoration </w:t>
        </w:r>
      </w:ins>
      <w:ins w:id="7" w:author="2024-10 Frank v0" w:date="2024-09-23T11:48:00Z">
        <w:r w:rsidR="005C574D">
          <w:t xml:space="preserve">first </w:t>
        </w:r>
      </w:ins>
      <w:ins w:id="8" w:author="2024-10 Frank v0" w:date="2024-09-23T11:47:00Z">
        <w:r w:rsidR="00D25EC6" w:rsidRPr="008125EE">
          <w:t>instead of contacting the PGW-C/SMF identified in the "</w:t>
        </w:r>
        <w:r w:rsidR="00D25EC6" w:rsidRPr="008125EE">
          <w:rPr>
            <w:lang w:eastAsia="zh-CN"/>
          </w:rPr>
          <w:t>PGW S5/S8 IP Address for Control Plane or PMIP</w:t>
        </w:r>
        <w:r w:rsidR="00D25EC6" w:rsidRPr="008125EE">
          <w:t>" IE.</w:t>
        </w:r>
      </w:ins>
      <w:ins w:id="9" w:author="2024-10 Frank v0" w:date="2024-09-23T11:59:00Z">
        <w:r w:rsidR="009E3267">
          <w:t xml:space="preserve"> The </w:t>
        </w:r>
      </w:ins>
      <w:ins w:id="10" w:author="2024-10 Frank v0" w:date="2024-09-23T12:00:00Z">
        <w:r w:rsidR="00F026E0">
          <w:t xml:space="preserve">AMF shall </w:t>
        </w:r>
      </w:ins>
      <w:ins w:id="11" w:author="2024-10 Frank v0" w:date="2024-09-23T12:01:00Z">
        <w:r w:rsidR="00E72058">
          <w:t xml:space="preserve">perform </w:t>
        </w:r>
        <w:r w:rsidR="00E8434E">
          <w:t xml:space="preserve">an NRF based service discovery to find an alternative </w:t>
        </w:r>
      </w:ins>
      <w:ins w:id="12" w:author="2024-10 Frank v0" w:date="2024-09-23T12:02:00Z">
        <w:r w:rsidR="00E8434E">
          <w:t xml:space="preserve">PGW-C/SMF </w:t>
        </w:r>
        <w:r w:rsidR="00133EDA">
          <w:t xml:space="preserve">to create </w:t>
        </w:r>
      </w:ins>
      <w:ins w:id="13" w:author="2024-10 Frank v0" w:date="2024-09-23T12:05:00Z">
        <w:r w:rsidR="00C35045">
          <w:t xml:space="preserve">the corresponding </w:t>
        </w:r>
      </w:ins>
      <w:ins w:id="14" w:author="2024-10 Frank v0" w:date="2024-09-23T12:01:00Z">
        <w:r w:rsidR="00E72058">
          <w:t>PD</w:t>
        </w:r>
      </w:ins>
      <w:ins w:id="15" w:author="2024-10 Frank v0" w:date="2024-09-23T12:02:00Z">
        <w:r w:rsidR="00133EDA">
          <w:t>U session</w:t>
        </w:r>
      </w:ins>
      <w:ins w:id="16" w:author="2024-10 Frank v0" w:date="2024-09-23T12:05:00Z">
        <w:r w:rsidR="00C35045">
          <w:t xml:space="preserve"> in 5GS</w:t>
        </w:r>
      </w:ins>
      <w:ins w:id="17" w:author="2024-10 Frank v0" w:date="2024-09-23T12:02:00Z">
        <w:r w:rsidR="001F0EBA">
          <w:t>, e</w:t>
        </w:r>
      </w:ins>
      <w:ins w:id="18" w:author="2024-10 Frank v0" w:date="2024-09-23T12:03:00Z">
        <w:r w:rsidR="001F0EBA">
          <w:t>ither using the New PGW Node Name</w:t>
        </w:r>
      </w:ins>
      <w:ins w:id="19" w:author="2024-10 Frank v0" w:date="2024-09-23T12:05:00Z">
        <w:r w:rsidR="00712BDB">
          <w:t xml:space="preserve"> / </w:t>
        </w:r>
        <w:r w:rsidR="00712BDB" w:rsidRPr="008125EE">
          <w:t>New PGW-C/SMF IP Address</w:t>
        </w:r>
      </w:ins>
      <w:ins w:id="20" w:author="2024-10 Frank v0" w:date="2024-09-23T12:03:00Z">
        <w:r w:rsidR="001F0EBA">
          <w:t xml:space="preserve"> if </w:t>
        </w:r>
        <w:proofErr w:type="gramStart"/>
        <w:r w:rsidR="001F0EBA">
          <w:t>present, or</w:t>
        </w:r>
        <w:proofErr w:type="gramEnd"/>
        <w:r w:rsidR="001F0EBA">
          <w:t xml:space="preserve"> selecting a</w:t>
        </w:r>
      </w:ins>
      <w:ins w:id="21" w:author="2024-10 Frank v0" w:date="2024-09-23T12:04:00Z">
        <w:r w:rsidR="00F65CFC">
          <w:t>n</w:t>
        </w:r>
        <w:r w:rsidR="00C35045">
          <w:t xml:space="preserve"> alternative PGW from the PGW Change Info IE.</w:t>
        </w:r>
      </w:ins>
      <w:ins w:id="22" w:author="2024-10 Frank v1" w:date="2024-09-26T12:58:00Z">
        <w:r w:rsidR="00BE68D4">
          <w:t xml:space="preserve"> </w:t>
        </w:r>
      </w:ins>
      <w:ins w:id="23" w:author="2024-10 Frank v1" w:date="2024-09-26T12:59:00Z">
        <w:r w:rsidR="00F7208B">
          <w:t xml:space="preserve">When </w:t>
        </w:r>
      </w:ins>
      <w:ins w:id="24" w:author="2024-10 Frank v1" w:date="2024-09-26T13:01:00Z">
        <w:r w:rsidR="00A829C9">
          <w:t>restoring</w:t>
        </w:r>
      </w:ins>
      <w:ins w:id="25" w:author="2024-10 Frank v1" w:date="2024-09-26T12:59:00Z">
        <w:r w:rsidR="00F7208B">
          <w:t xml:space="preserve"> the PDN connection to </w:t>
        </w:r>
      </w:ins>
      <w:ins w:id="26" w:author="2024-10 Frank v1" w:date="2024-09-26T13:00:00Z">
        <w:r w:rsidR="00F7208B">
          <w:t>an alternative PGW-C/SMF, t</w:t>
        </w:r>
      </w:ins>
      <w:ins w:id="27" w:author="2024-10 Frank v1" w:date="2024-09-26T12:58:00Z">
        <w:r w:rsidR="00BE68D4">
          <w:t xml:space="preserve">he AMF shall include </w:t>
        </w:r>
      </w:ins>
      <w:ins w:id="28" w:author="2024-10 Frank v1" w:date="2024-09-26T12:59:00Z">
        <w:r w:rsidR="00F7208B" w:rsidRPr="00F7208B">
          <w:t xml:space="preserve">a PGW Change Indication </w:t>
        </w:r>
      </w:ins>
      <w:ins w:id="29" w:author="2024-10 Frank v1" w:date="2024-09-26T13:00:00Z">
        <w:r w:rsidR="00F7208B">
          <w:t>in</w:t>
        </w:r>
      </w:ins>
      <w:ins w:id="30" w:author="2024-10 Frank v1" w:date="2024-09-26T12:59:00Z">
        <w:r w:rsidR="00F7208B" w:rsidRPr="00F7208B">
          <w:t xml:space="preserve"> the Create </w:t>
        </w:r>
        <w:proofErr w:type="spellStart"/>
        <w:r w:rsidR="00F7208B" w:rsidRPr="00F7208B">
          <w:t>SmContext</w:t>
        </w:r>
        <w:proofErr w:type="spellEnd"/>
        <w:r w:rsidR="00F7208B" w:rsidRPr="00F7208B">
          <w:t xml:space="preserve"> Request </w:t>
        </w:r>
      </w:ins>
      <w:ins w:id="31" w:author="2024-10 Frank v1" w:date="2024-09-26T13:00:00Z">
        <w:r w:rsidR="00A829C9">
          <w:t>message, and</w:t>
        </w:r>
      </w:ins>
      <w:ins w:id="32" w:author="2024-10 Frank v1" w:date="2024-09-26T13:01:00Z">
        <w:r w:rsidR="00A829C9">
          <w:t xml:space="preserve"> the V/I-SMF shall forward the </w:t>
        </w:r>
        <w:r w:rsidR="00A829C9" w:rsidRPr="00F7208B">
          <w:t>PGW Change Indication</w:t>
        </w:r>
        <w:r w:rsidR="00A829C9">
          <w:t xml:space="preserve"> </w:t>
        </w:r>
      </w:ins>
      <w:ins w:id="33" w:author="2024-10 Frank v1" w:date="2024-09-26T13:40:00Z">
        <w:r w:rsidR="00217F5F">
          <w:t>(</w:t>
        </w:r>
      </w:ins>
      <w:ins w:id="34" w:author="2024-10 Frank v1" w:date="2024-09-26T13:01:00Z">
        <w:r w:rsidR="00A829C9">
          <w:t>if received</w:t>
        </w:r>
      </w:ins>
      <w:ins w:id="35" w:author="2024-10 Frank v1" w:date="2024-09-26T13:40:00Z">
        <w:r w:rsidR="00217F5F">
          <w:t>)</w:t>
        </w:r>
      </w:ins>
      <w:ins w:id="36" w:author="2024-10 Frank v1" w:date="2024-09-26T13:01:00Z">
        <w:r w:rsidR="00A829C9">
          <w:t xml:space="preserve"> to the (H-)SMF.</w:t>
        </w:r>
      </w:ins>
    </w:p>
    <w:p w14:paraId="45779DC7" w14:textId="18A39F06" w:rsidR="0087270C" w:rsidRDefault="0087270C" w:rsidP="0087270C">
      <w:r w:rsidRPr="008125EE">
        <w:t xml:space="preserve">During a 5GS to EPS mobility procedure (See also clauses 4.11.1.2.1 and 4.11.1.3.2 of 3GPP TS 23.502 [46]), the PGW Change Info shall be populated as part of the MME/SGSN/AMF UE EPS PDN Connections IE from the source AMF to the target MME, if available. For a Home-routed PDU session or a PDU session with an I-SMF, the (H-)SMF may pass the PGW Change Info in the </w:t>
      </w:r>
      <w:proofErr w:type="spellStart"/>
      <w:r w:rsidRPr="008125EE">
        <w:t>EpsPdnCnxInfo</w:t>
      </w:r>
      <w:proofErr w:type="spellEnd"/>
      <w:r w:rsidRPr="008125EE">
        <w:t xml:space="preserve"> to the V/I-SMF prior to the 5GS to EPS mobility procedure, to </w:t>
      </w:r>
      <w:r>
        <w:t xml:space="preserve">enable the V/I-SMF to include the PGW Change Info in the </w:t>
      </w:r>
      <w:proofErr w:type="spellStart"/>
      <w:r>
        <w:t>EpsPdnCnxContainer</w:t>
      </w:r>
      <w:proofErr w:type="spellEnd"/>
      <w:r>
        <w:t xml:space="preserve"> as part of the </w:t>
      </w:r>
      <w:proofErr w:type="spellStart"/>
      <w:r>
        <w:t>SmContextRetrievedData</w:t>
      </w:r>
      <w:proofErr w:type="spellEnd"/>
      <w:r>
        <w:t xml:space="preserve">. For a non-roaming PDU session without I-SMF, the PGW-C/SMF may include the PGW Change Info directly in the </w:t>
      </w:r>
      <w:proofErr w:type="spellStart"/>
      <w:r>
        <w:t>EpsPdnCnxContainer</w:t>
      </w:r>
      <w:proofErr w:type="spellEnd"/>
      <w:r>
        <w:t>.</w:t>
      </w:r>
    </w:p>
    <w:p w14:paraId="18ECC35F" w14:textId="77777777" w:rsidR="0087270C" w:rsidRDefault="0087270C" w:rsidP="0087270C">
      <w:pPr>
        <w:pStyle w:val="NO"/>
      </w:pPr>
      <w:r>
        <w:t>NOTE 3:</w:t>
      </w:r>
      <w:r>
        <w:tab/>
        <w:t>Passing the PGW Change Info from the SMF/AMF to the MME during an 5GS to EPS mobility enables the target MME to reselect an alternative PGW-C/SMF if the anchor PGW-C/SMF handling the PDU session fails before or during the handover. Requirements specified in clause 31.2 allow the target MME to reselect an alternative PGW-C/SMF if the anchor PGW-C/SMF handling the PDU session fails after the handover execution.</w:t>
      </w:r>
    </w:p>
    <w:p w14:paraId="55848439" w14:textId="77777777" w:rsidR="005A09CB" w:rsidRPr="005A09CB" w:rsidRDefault="005A09CB"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151D9" w14:textId="77777777" w:rsidR="00013604" w:rsidRDefault="00013604">
      <w:r>
        <w:separator/>
      </w:r>
    </w:p>
  </w:endnote>
  <w:endnote w:type="continuationSeparator" w:id="0">
    <w:p w14:paraId="4D51FADA" w14:textId="77777777" w:rsidR="00013604" w:rsidRDefault="0001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616BF" w14:textId="77777777" w:rsidR="00013604" w:rsidRDefault="00013604">
      <w:r>
        <w:separator/>
      </w:r>
    </w:p>
  </w:footnote>
  <w:footnote w:type="continuationSeparator" w:id="0">
    <w:p w14:paraId="06973B59" w14:textId="77777777" w:rsidR="00013604" w:rsidRDefault="00013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w15:presenceInfo w15:providerId="None" w15:userId="2024-10 Frank v0"/>
  </w15:person>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3564"/>
    <w:rsid w:val="00013604"/>
    <w:rsid w:val="00014664"/>
    <w:rsid w:val="00017704"/>
    <w:rsid w:val="00017971"/>
    <w:rsid w:val="00017B2F"/>
    <w:rsid w:val="00020CCE"/>
    <w:rsid w:val="00022E4A"/>
    <w:rsid w:val="00023347"/>
    <w:rsid w:val="0002638D"/>
    <w:rsid w:val="00027C27"/>
    <w:rsid w:val="00032FB1"/>
    <w:rsid w:val="000361F1"/>
    <w:rsid w:val="0004533B"/>
    <w:rsid w:val="00047CF5"/>
    <w:rsid w:val="0005682E"/>
    <w:rsid w:val="00062FBD"/>
    <w:rsid w:val="00071CF4"/>
    <w:rsid w:val="00071E6D"/>
    <w:rsid w:val="000756C1"/>
    <w:rsid w:val="0007761F"/>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6ED8"/>
    <w:rsid w:val="000E2F23"/>
    <w:rsid w:val="000E7497"/>
    <w:rsid w:val="000F0091"/>
    <w:rsid w:val="000F5766"/>
    <w:rsid w:val="0010030F"/>
    <w:rsid w:val="00101EA3"/>
    <w:rsid w:val="001051EF"/>
    <w:rsid w:val="00107ABA"/>
    <w:rsid w:val="001150AB"/>
    <w:rsid w:val="00122715"/>
    <w:rsid w:val="0012683C"/>
    <w:rsid w:val="00133EDA"/>
    <w:rsid w:val="00134063"/>
    <w:rsid w:val="00135379"/>
    <w:rsid w:val="00145D43"/>
    <w:rsid w:val="00150355"/>
    <w:rsid w:val="00150BA9"/>
    <w:rsid w:val="00154B19"/>
    <w:rsid w:val="001553DD"/>
    <w:rsid w:val="00156D1C"/>
    <w:rsid w:val="00156FC8"/>
    <w:rsid w:val="00160EEF"/>
    <w:rsid w:val="00163929"/>
    <w:rsid w:val="00167203"/>
    <w:rsid w:val="0017308B"/>
    <w:rsid w:val="001745CE"/>
    <w:rsid w:val="00176C71"/>
    <w:rsid w:val="001828AD"/>
    <w:rsid w:val="00192C46"/>
    <w:rsid w:val="001A08B3"/>
    <w:rsid w:val="001A1B8B"/>
    <w:rsid w:val="001A2E9E"/>
    <w:rsid w:val="001A7B60"/>
    <w:rsid w:val="001B00F9"/>
    <w:rsid w:val="001B0D4C"/>
    <w:rsid w:val="001B3982"/>
    <w:rsid w:val="001B52F0"/>
    <w:rsid w:val="001B728B"/>
    <w:rsid w:val="001B7A65"/>
    <w:rsid w:val="001C229A"/>
    <w:rsid w:val="001C6A87"/>
    <w:rsid w:val="001D6436"/>
    <w:rsid w:val="001E1213"/>
    <w:rsid w:val="001E41F3"/>
    <w:rsid w:val="001F0EBA"/>
    <w:rsid w:val="001F5B25"/>
    <w:rsid w:val="001F71E7"/>
    <w:rsid w:val="00217F5F"/>
    <w:rsid w:val="00224B44"/>
    <w:rsid w:val="0023353E"/>
    <w:rsid w:val="002369C4"/>
    <w:rsid w:val="00236CA0"/>
    <w:rsid w:val="00244F7C"/>
    <w:rsid w:val="0024671B"/>
    <w:rsid w:val="002544BA"/>
    <w:rsid w:val="002564CA"/>
    <w:rsid w:val="0026004D"/>
    <w:rsid w:val="002640DD"/>
    <w:rsid w:val="00266889"/>
    <w:rsid w:val="00270843"/>
    <w:rsid w:val="00275D12"/>
    <w:rsid w:val="002808E9"/>
    <w:rsid w:val="0028454C"/>
    <w:rsid w:val="00284FEB"/>
    <w:rsid w:val="002854BE"/>
    <w:rsid w:val="002860C4"/>
    <w:rsid w:val="00287296"/>
    <w:rsid w:val="0028765F"/>
    <w:rsid w:val="00287B6C"/>
    <w:rsid w:val="0029300C"/>
    <w:rsid w:val="002961D0"/>
    <w:rsid w:val="002A0E58"/>
    <w:rsid w:val="002A2263"/>
    <w:rsid w:val="002A7DDD"/>
    <w:rsid w:val="002B52E7"/>
    <w:rsid w:val="002B5741"/>
    <w:rsid w:val="002B5C34"/>
    <w:rsid w:val="002C173D"/>
    <w:rsid w:val="002C2D0F"/>
    <w:rsid w:val="002C2EC9"/>
    <w:rsid w:val="002D2017"/>
    <w:rsid w:val="002D57FD"/>
    <w:rsid w:val="002D5D10"/>
    <w:rsid w:val="002E472E"/>
    <w:rsid w:val="002E4C2F"/>
    <w:rsid w:val="002F2659"/>
    <w:rsid w:val="002F476B"/>
    <w:rsid w:val="00302BF3"/>
    <w:rsid w:val="003044B7"/>
    <w:rsid w:val="003051B7"/>
    <w:rsid w:val="00305409"/>
    <w:rsid w:val="003067A6"/>
    <w:rsid w:val="00316DCD"/>
    <w:rsid w:val="0032533B"/>
    <w:rsid w:val="003314D2"/>
    <w:rsid w:val="0033153F"/>
    <w:rsid w:val="00342B8A"/>
    <w:rsid w:val="0035285D"/>
    <w:rsid w:val="00353C6C"/>
    <w:rsid w:val="00356CCF"/>
    <w:rsid w:val="003609EF"/>
    <w:rsid w:val="00360E4C"/>
    <w:rsid w:val="0036231A"/>
    <w:rsid w:val="00373B83"/>
    <w:rsid w:val="0037436D"/>
    <w:rsid w:val="00374DD4"/>
    <w:rsid w:val="00376F2D"/>
    <w:rsid w:val="00385E94"/>
    <w:rsid w:val="0039255A"/>
    <w:rsid w:val="0039626C"/>
    <w:rsid w:val="003A0D04"/>
    <w:rsid w:val="003B6B5D"/>
    <w:rsid w:val="003B79C3"/>
    <w:rsid w:val="003D4958"/>
    <w:rsid w:val="003D6C90"/>
    <w:rsid w:val="003E08BF"/>
    <w:rsid w:val="003E1A36"/>
    <w:rsid w:val="003E2B3A"/>
    <w:rsid w:val="003E43F6"/>
    <w:rsid w:val="003E49B4"/>
    <w:rsid w:val="003E7136"/>
    <w:rsid w:val="003F2D33"/>
    <w:rsid w:val="00401002"/>
    <w:rsid w:val="00402FB8"/>
    <w:rsid w:val="00403147"/>
    <w:rsid w:val="00410371"/>
    <w:rsid w:val="00410F76"/>
    <w:rsid w:val="00413AC5"/>
    <w:rsid w:val="004150FB"/>
    <w:rsid w:val="00421C86"/>
    <w:rsid w:val="004242F1"/>
    <w:rsid w:val="00425379"/>
    <w:rsid w:val="00426078"/>
    <w:rsid w:val="0043012B"/>
    <w:rsid w:val="00442480"/>
    <w:rsid w:val="00442CFA"/>
    <w:rsid w:val="00444A01"/>
    <w:rsid w:val="00446E14"/>
    <w:rsid w:val="00450CD3"/>
    <w:rsid w:val="0045327B"/>
    <w:rsid w:val="00460F1C"/>
    <w:rsid w:val="0046525D"/>
    <w:rsid w:val="004764B6"/>
    <w:rsid w:val="00476A77"/>
    <w:rsid w:val="0048285C"/>
    <w:rsid w:val="004862FE"/>
    <w:rsid w:val="00487537"/>
    <w:rsid w:val="00490B0B"/>
    <w:rsid w:val="004929CA"/>
    <w:rsid w:val="00493AA5"/>
    <w:rsid w:val="00495D9C"/>
    <w:rsid w:val="004965B8"/>
    <w:rsid w:val="00497A64"/>
    <w:rsid w:val="004A0A87"/>
    <w:rsid w:val="004A130E"/>
    <w:rsid w:val="004A1E28"/>
    <w:rsid w:val="004B0EDC"/>
    <w:rsid w:val="004B259E"/>
    <w:rsid w:val="004B75B7"/>
    <w:rsid w:val="004C0E9E"/>
    <w:rsid w:val="004C158C"/>
    <w:rsid w:val="004C3098"/>
    <w:rsid w:val="004C405A"/>
    <w:rsid w:val="004D307F"/>
    <w:rsid w:val="004D3388"/>
    <w:rsid w:val="004D4F1D"/>
    <w:rsid w:val="004D68A1"/>
    <w:rsid w:val="004E577B"/>
    <w:rsid w:val="004F0505"/>
    <w:rsid w:val="004F6712"/>
    <w:rsid w:val="004F6A80"/>
    <w:rsid w:val="00504FC9"/>
    <w:rsid w:val="0050540A"/>
    <w:rsid w:val="005067B9"/>
    <w:rsid w:val="005075D1"/>
    <w:rsid w:val="00511EE6"/>
    <w:rsid w:val="005141D9"/>
    <w:rsid w:val="0051580D"/>
    <w:rsid w:val="00516D33"/>
    <w:rsid w:val="005220BD"/>
    <w:rsid w:val="00530A4A"/>
    <w:rsid w:val="005327E7"/>
    <w:rsid w:val="00543032"/>
    <w:rsid w:val="005461BF"/>
    <w:rsid w:val="00547111"/>
    <w:rsid w:val="0058640E"/>
    <w:rsid w:val="00592956"/>
    <w:rsid w:val="00592D74"/>
    <w:rsid w:val="005A09CB"/>
    <w:rsid w:val="005B04B4"/>
    <w:rsid w:val="005B220E"/>
    <w:rsid w:val="005B3C5A"/>
    <w:rsid w:val="005B74D9"/>
    <w:rsid w:val="005C2E69"/>
    <w:rsid w:val="005C3C1C"/>
    <w:rsid w:val="005C574D"/>
    <w:rsid w:val="005C63AA"/>
    <w:rsid w:val="005D241B"/>
    <w:rsid w:val="005E0BA5"/>
    <w:rsid w:val="005E2C44"/>
    <w:rsid w:val="005E7AF5"/>
    <w:rsid w:val="005F42BF"/>
    <w:rsid w:val="005F7868"/>
    <w:rsid w:val="00603B2E"/>
    <w:rsid w:val="0060643D"/>
    <w:rsid w:val="006147E8"/>
    <w:rsid w:val="00621188"/>
    <w:rsid w:val="0062252D"/>
    <w:rsid w:val="006257ED"/>
    <w:rsid w:val="00630717"/>
    <w:rsid w:val="00630D55"/>
    <w:rsid w:val="00631A6A"/>
    <w:rsid w:val="00642A0A"/>
    <w:rsid w:val="00647019"/>
    <w:rsid w:val="00650890"/>
    <w:rsid w:val="00653DE4"/>
    <w:rsid w:val="00662709"/>
    <w:rsid w:val="00665C47"/>
    <w:rsid w:val="006670F1"/>
    <w:rsid w:val="00683C70"/>
    <w:rsid w:val="00686752"/>
    <w:rsid w:val="00687779"/>
    <w:rsid w:val="006915E1"/>
    <w:rsid w:val="00695808"/>
    <w:rsid w:val="006A2E28"/>
    <w:rsid w:val="006A3CF7"/>
    <w:rsid w:val="006A4639"/>
    <w:rsid w:val="006A464B"/>
    <w:rsid w:val="006B46FB"/>
    <w:rsid w:val="006B5B86"/>
    <w:rsid w:val="006B7207"/>
    <w:rsid w:val="006C0E89"/>
    <w:rsid w:val="006C2063"/>
    <w:rsid w:val="006C252F"/>
    <w:rsid w:val="006C2FDC"/>
    <w:rsid w:val="006C3601"/>
    <w:rsid w:val="006C77C0"/>
    <w:rsid w:val="006D2A2A"/>
    <w:rsid w:val="006D2D25"/>
    <w:rsid w:val="006D3633"/>
    <w:rsid w:val="006E21FB"/>
    <w:rsid w:val="006F1DED"/>
    <w:rsid w:val="006F21C4"/>
    <w:rsid w:val="006F4128"/>
    <w:rsid w:val="006F5908"/>
    <w:rsid w:val="00705DB3"/>
    <w:rsid w:val="007075B4"/>
    <w:rsid w:val="00710AF5"/>
    <w:rsid w:val="00712BDB"/>
    <w:rsid w:val="0071559A"/>
    <w:rsid w:val="00716795"/>
    <w:rsid w:val="00721CC6"/>
    <w:rsid w:val="0074713A"/>
    <w:rsid w:val="00751B54"/>
    <w:rsid w:val="00756DEC"/>
    <w:rsid w:val="00762449"/>
    <w:rsid w:val="0078067A"/>
    <w:rsid w:val="00785437"/>
    <w:rsid w:val="0078578F"/>
    <w:rsid w:val="00791F9C"/>
    <w:rsid w:val="00792342"/>
    <w:rsid w:val="007977A8"/>
    <w:rsid w:val="007A412F"/>
    <w:rsid w:val="007B0E5C"/>
    <w:rsid w:val="007B512A"/>
    <w:rsid w:val="007C2097"/>
    <w:rsid w:val="007D09A3"/>
    <w:rsid w:val="007D6A07"/>
    <w:rsid w:val="007D7DEB"/>
    <w:rsid w:val="007E05D2"/>
    <w:rsid w:val="007E0C4D"/>
    <w:rsid w:val="007E40B1"/>
    <w:rsid w:val="007E6FCD"/>
    <w:rsid w:val="007F7259"/>
    <w:rsid w:val="008040A8"/>
    <w:rsid w:val="00817D84"/>
    <w:rsid w:val="008279FA"/>
    <w:rsid w:val="008349D9"/>
    <w:rsid w:val="00842029"/>
    <w:rsid w:val="008431AE"/>
    <w:rsid w:val="00844833"/>
    <w:rsid w:val="008460A8"/>
    <w:rsid w:val="008538F0"/>
    <w:rsid w:val="008575E3"/>
    <w:rsid w:val="0086261D"/>
    <w:rsid w:val="008626E7"/>
    <w:rsid w:val="00870EE7"/>
    <w:rsid w:val="0087270C"/>
    <w:rsid w:val="0087444D"/>
    <w:rsid w:val="00874EDF"/>
    <w:rsid w:val="008772FC"/>
    <w:rsid w:val="008863B9"/>
    <w:rsid w:val="00894CD9"/>
    <w:rsid w:val="008A10F9"/>
    <w:rsid w:val="008A3DED"/>
    <w:rsid w:val="008A45A6"/>
    <w:rsid w:val="008A6F2C"/>
    <w:rsid w:val="008B0A4F"/>
    <w:rsid w:val="008B3873"/>
    <w:rsid w:val="008B4084"/>
    <w:rsid w:val="008B77A0"/>
    <w:rsid w:val="008C65E4"/>
    <w:rsid w:val="008D3CCC"/>
    <w:rsid w:val="008D4DD0"/>
    <w:rsid w:val="008D6A35"/>
    <w:rsid w:val="008E2BCF"/>
    <w:rsid w:val="008E6AF5"/>
    <w:rsid w:val="008F1B64"/>
    <w:rsid w:val="008F3167"/>
    <w:rsid w:val="008F3789"/>
    <w:rsid w:val="008F4474"/>
    <w:rsid w:val="008F56AB"/>
    <w:rsid w:val="008F686C"/>
    <w:rsid w:val="00902BD5"/>
    <w:rsid w:val="009032FF"/>
    <w:rsid w:val="00913BAA"/>
    <w:rsid w:val="009148DE"/>
    <w:rsid w:val="00923DCD"/>
    <w:rsid w:val="0093534E"/>
    <w:rsid w:val="00935396"/>
    <w:rsid w:val="0093574C"/>
    <w:rsid w:val="009405D0"/>
    <w:rsid w:val="00941E30"/>
    <w:rsid w:val="0094392B"/>
    <w:rsid w:val="009544BA"/>
    <w:rsid w:val="00956E2F"/>
    <w:rsid w:val="00957AF7"/>
    <w:rsid w:val="00964875"/>
    <w:rsid w:val="00964D91"/>
    <w:rsid w:val="009713C7"/>
    <w:rsid w:val="00972ADA"/>
    <w:rsid w:val="009777D9"/>
    <w:rsid w:val="00991673"/>
    <w:rsid w:val="00991B88"/>
    <w:rsid w:val="00992067"/>
    <w:rsid w:val="009A21BD"/>
    <w:rsid w:val="009A5753"/>
    <w:rsid w:val="009A579D"/>
    <w:rsid w:val="009A7A69"/>
    <w:rsid w:val="009B358B"/>
    <w:rsid w:val="009B578C"/>
    <w:rsid w:val="009D5E79"/>
    <w:rsid w:val="009D7FEB"/>
    <w:rsid w:val="009E3267"/>
    <w:rsid w:val="009E3297"/>
    <w:rsid w:val="009E773A"/>
    <w:rsid w:val="009F1364"/>
    <w:rsid w:val="009F35A7"/>
    <w:rsid w:val="009F734F"/>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35B4"/>
    <w:rsid w:val="00A7671C"/>
    <w:rsid w:val="00A829C9"/>
    <w:rsid w:val="00AA2CBC"/>
    <w:rsid w:val="00AB2C3C"/>
    <w:rsid w:val="00AB3F80"/>
    <w:rsid w:val="00AB71E6"/>
    <w:rsid w:val="00AC0AA0"/>
    <w:rsid w:val="00AC1128"/>
    <w:rsid w:val="00AC5820"/>
    <w:rsid w:val="00AC6BD6"/>
    <w:rsid w:val="00AC7261"/>
    <w:rsid w:val="00AC7E9D"/>
    <w:rsid w:val="00AD10E9"/>
    <w:rsid w:val="00AD1CD8"/>
    <w:rsid w:val="00AD4CA7"/>
    <w:rsid w:val="00AE2049"/>
    <w:rsid w:val="00AE53F6"/>
    <w:rsid w:val="00AF0BF3"/>
    <w:rsid w:val="00AF3B98"/>
    <w:rsid w:val="00AF4FC9"/>
    <w:rsid w:val="00AF5801"/>
    <w:rsid w:val="00AF7887"/>
    <w:rsid w:val="00B01066"/>
    <w:rsid w:val="00B029FE"/>
    <w:rsid w:val="00B1436A"/>
    <w:rsid w:val="00B17CC9"/>
    <w:rsid w:val="00B258BB"/>
    <w:rsid w:val="00B26EA8"/>
    <w:rsid w:val="00B27003"/>
    <w:rsid w:val="00B3123C"/>
    <w:rsid w:val="00B3404E"/>
    <w:rsid w:val="00B408D8"/>
    <w:rsid w:val="00B409CB"/>
    <w:rsid w:val="00B44970"/>
    <w:rsid w:val="00B46834"/>
    <w:rsid w:val="00B62B08"/>
    <w:rsid w:val="00B64F55"/>
    <w:rsid w:val="00B66548"/>
    <w:rsid w:val="00B667CD"/>
    <w:rsid w:val="00B6762E"/>
    <w:rsid w:val="00B67B97"/>
    <w:rsid w:val="00B704FB"/>
    <w:rsid w:val="00B90B87"/>
    <w:rsid w:val="00B91757"/>
    <w:rsid w:val="00B917F8"/>
    <w:rsid w:val="00B92B0C"/>
    <w:rsid w:val="00B968C8"/>
    <w:rsid w:val="00BA3EC5"/>
    <w:rsid w:val="00BA4006"/>
    <w:rsid w:val="00BA51D9"/>
    <w:rsid w:val="00BA5F3B"/>
    <w:rsid w:val="00BA70FF"/>
    <w:rsid w:val="00BB2091"/>
    <w:rsid w:val="00BB4528"/>
    <w:rsid w:val="00BB5DFC"/>
    <w:rsid w:val="00BC06F8"/>
    <w:rsid w:val="00BC1B41"/>
    <w:rsid w:val="00BC3779"/>
    <w:rsid w:val="00BC4194"/>
    <w:rsid w:val="00BC7F1E"/>
    <w:rsid w:val="00BD279D"/>
    <w:rsid w:val="00BD6BB8"/>
    <w:rsid w:val="00BE11B2"/>
    <w:rsid w:val="00BE3930"/>
    <w:rsid w:val="00BE3BED"/>
    <w:rsid w:val="00BE404D"/>
    <w:rsid w:val="00BE68D4"/>
    <w:rsid w:val="00BE6D77"/>
    <w:rsid w:val="00C009B3"/>
    <w:rsid w:val="00C02316"/>
    <w:rsid w:val="00C256AA"/>
    <w:rsid w:val="00C31FFA"/>
    <w:rsid w:val="00C3241B"/>
    <w:rsid w:val="00C33DA8"/>
    <w:rsid w:val="00C35045"/>
    <w:rsid w:val="00C401A3"/>
    <w:rsid w:val="00C51CD3"/>
    <w:rsid w:val="00C53024"/>
    <w:rsid w:val="00C55FE9"/>
    <w:rsid w:val="00C56610"/>
    <w:rsid w:val="00C624D3"/>
    <w:rsid w:val="00C65CC6"/>
    <w:rsid w:val="00C66BA2"/>
    <w:rsid w:val="00C72A7A"/>
    <w:rsid w:val="00C77130"/>
    <w:rsid w:val="00C81A57"/>
    <w:rsid w:val="00C82079"/>
    <w:rsid w:val="00C870F6"/>
    <w:rsid w:val="00C90231"/>
    <w:rsid w:val="00C90874"/>
    <w:rsid w:val="00C92927"/>
    <w:rsid w:val="00C93CF8"/>
    <w:rsid w:val="00C94403"/>
    <w:rsid w:val="00C954E0"/>
    <w:rsid w:val="00C95985"/>
    <w:rsid w:val="00C95BC7"/>
    <w:rsid w:val="00C969FF"/>
    <w:rsid w:val="00CA138F"/>
    <w:rsid w:val="00CA427D"/>
    <w:rsid w:val="00CA6497"/>
    <w:rsid w:val="00CA7689"/>
    <w:rsid w:val="00CB745E"/>
    <w:rsid w:val="00CC485D"/>
    <w:rsid w:val="00CC5026"/>
    <w:rsid w:val="00CC6459"/>
    <w:rsid w:val="00CC68D0"/>
    <w:rsid w:val="00CC6ECB"/>
    <w:rsid w:val="00CD172B"/>
    <w:rsid w:val="00CD7504"/>
    <w:rsid w:val="00CD750A"/>
    <w:rsid w:val="00CE1DA6"/>
    <w:rsid w:val="00CE5050"/>
    <w:rsid w:val="00CE6CB8"/>
    <w:rsid w:val="00CF021D"/>
    <w:rsid w:val="00CF34AE"/>
    <w:rsid w:val="00D03F9A"/>
    <w:rsid w:val="00D04351"/>
    <w:rsid w:val="00D06D51"/>
    <w:rsid w:val="00D0740D"/>
    <w:rsid w:val="00D21B45"/>
    <w:rsid w:val="00D22739"/>
    <w:rsid w:val="00D24991"/>
    <w:rsid w:val="00D25EC6"/>
    <w:rsid w:val="00D314A2"/>
    <w:rsid w:val="00D4015D"/>
    <w:rsid w:val="00D43FF1"/>
    <w:rsid w:val="00D47B43"/>
    <w:rsid w:val="00D5023B"/>
    <w:rsid w:val="00D50255"/>
    <w:rsid w:val="00D503D0"/>
    <w:rsid w:val="00D50A08"/>
    <w:rsid w:val="00D54B32"/>
    <w:rsid w:val="00D60ADA"/>
    <w:rsid w:val="00D64C7E"/>
    <w:rsid w:val="00D66520"/>
    <w:rsid w:val="00D70B21"/>
    <w:rsid w:val="00D754A6"/>
    <w:rsid w:val="00D75A4A"/>
    <w:rsid w:val="00D770E5"/>
    <w:rsid w:val="00D820D7"/>
    <w:rsid w:val="00D84AE9"/>
    <w:rsid w:val="00D91ACD"/>
    <w:rsid w:val="00D92776"/>
    <w:rsid w:val="00DA5267"/>
    <w:rsid w:val="00DA5E92"/>
    <w:rsid w:val="00DB0984"/>
    <w:rsid w:val="00DB7E31"/>
    <w:rsid w:val="00DC29F6"/>
    <w:rsid w:val="00DD3EA3"/>
    <w:rsid w:val="00DE068E"/>
    <w:rsid w:val="00DE34CF"/>
    <w:rsid w:val="00DE6776"/>
    <w:rsid w:val="00DF1BB1"/>
    <w:rsid w:val="00DF4351"/>
    <w:rsid w:val="00E01327"/>
    <w:rsid w:val="00E018F0"/>
    <w:rsid w:val="00E05E98"/>
    <w:rsid w:val="00E11F97"/>
    <w:rsid w:val="00E13F3D"/>
    <w:rsid w:val="00E16FAA"/>
    <w:rsid w:val="00E22361"/>
    <w:rsid w:val="00E22429"/>
    <w:rsid w:val="00E31861"/>
    <w:rsid w:val="00E318FA"/>
    <w:rsid w:val="00E3333C"/>
    <w:rsid w:val="00E34898"/>
    <w:rsid w:val="00E35D82"/>
    <w:rsid w:val="00E3684E"/>
    <w:rsid w:val="00E40877"/>
    <w:rsid w:val="00E612AC"/>
    <w:rsid w:val="00E615C2"/>
    <w:rsid w:val="00E63718"/>
    <w:rsid w:val="00E70531"/>
    <w:rsid w:val="00E708E8"/>
    <w:rsid w:val="00E72058"/>
    <w:rsid w:val="00E76E82"/>
    <w:rsid w:val="00E831AC"/>
    <w:rsid w:val="00E8434E"/>
    <w:rsid w:val="00E84BBB"/>
    <w:rsid w:val="00E85719"/>
    <w:rsid w:val="00E955B3"/>
    <w:rsid w:val="00E96796"/>
    <w:rsid w:val="00EB09B7"/>
    <w:rsid w:val="00EB6085"/>
    <w:rsid w:val="00ED129B"/>
    <w:rsid w:val="00ED7D3B"/>
    <w:rsid w:val="00EE2000"/>
    <w:rsid w:val="00EE7D7C"/>
    <w:rsid w:val="00F026E0"/>
    <w:rsid w:val="00F120CD"/>
    <w:rsid w:val="00F173CD"/>
    <w:rsid w:val="00F20F54"/>
    <w:rsid w:val="00F24922"/>
    <w:rsid w:val="00F25D98"/>
    <w:rsid w:val="00F300FB"/>
    <w:rsid w:val="00F318A0"/>
    <w:rsid w:val="00F31D3C"/>
    <w:rsid w:val="00F35AD9"/>
    <w:rsid w:val="00F441AB"/>
    <w:rsid w:val="00F510E8"/>
    <w:rsid w:val="00F541F2"/>
    <w:rsid w:val="00F62712"/>
    <w:rsid w:val="00F65CFC"/>
    <w:rsid w:val="00F7208B"/>
    <w:rsid w:val="00F736A3"/>
    <w:rsid w:val="00F83E24"/>
    <w:rsid w:val="00F84A5D"/>
    <w:rsid w:val="00F95EF5"/>
    <w:rsid w:val="00F97FF8"/>
    <w:rsid w:val="00FA2FBB"/>
    <w:rsid w:val="00FA476B"/>
    <w:rsid w:val="00FA7A57"/>
    <w:rsid w:val="00FB4A02"/>
    <w:rsid w:val="00FB4F20"/>
    <w:rsid w:val="00FB6386"/>
    <w:rsid w:val="00FB6A92"/>
    <w:rsid w:val="00FB6B00"/>
    <w:rsid w:val="00FC303E"/>
    <w:rsid w:val="00FC3463"/>
    <w:rsid w:val="00FC4ADD"/>
    <w:rsid w:val="00FC4FCB"/>
    <w:rsid w:val="00FC688F"/>
    <w:rsid w:val="00FC7121"/>
    <w:rsid w:val="00FD25ED"/>
    <w:rsid w:val="00FD43BA"/>
    <w:rsid w:val="00FD447E"/>
    <w:rsid w:val="00FE1344"/>
    <w:rsid w:val="00FE63B0"/>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1205</Words>
  <Characters>6874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v1</cp:lastModifiedBy>
  <cp:revision>2</cp:revision>
  <cp:lastPrinted>1899-12-31T23:00:00Z</cp:lastPrinted>
  <dcterms:created xsi:type="dcterms:W3CDTF">2024-09-26T14:06:00Z</dcterms:created>
  <dcterms:modified xsi:type="dcterms:W3CDTF">2024-09-26T14:06:00Z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